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20674E"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F03BC3" w:rsidRPr="00F03BC3">
        <w:rPr>
          <w:b/>
          <w:i/>
          <w:noProof/>
          <w:sz w:val="28"/>
        </w:rPr>
        <w:t>R5-226753</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76556C1" w:rsidR="005416F5" w:rsidRPr="00410371" w:rsidRDefault="002F6AB7" w:rsidP="005416F5">
            <w:pPr>
              <w:pStyle w:val="CRCoverPage"/>
              <w:spacing w:after="0"/>
              <w:jc w:val="right"/>
              <w:rPr>
                <w:b/>
                <w:noProof/>
                <w:sz w:val="28"/>
              </w:rPr>
            </w:pPr>
            <w:r>
              <w:rPr>
                <w:rFonts w:hint="eastAsia"/>
                <w:b/>
                <w:noProof/>
                <w:sz w:val="28"/>
              </w:rPr>
              <w:t>38.521-1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2ED73C76" w:rsidR="005416F5" w:rsidRPr="00F03BC3" w:rsidRDefault="00F03BC3" w:rsidP="005416F5">
            <w:pPr>
              <w:pStyle w:val="CRCoverPage"/>
              <w:spacing w:after="0"/>
              <w:jc w:val="center"/>
              <w:rPr>
                <w:b/>
                <w:noProof/>
              </w:rPr>
            </w:pPr>
            <w:r w:rsidRPr="00F03BC3">
              <w:rPr>
                <w:rFonts w:hint="eastAsia"/>
                <w:b/>
                <w:noProof/>
                <w:sz w:val="28"/>
              </w:rPr>
              <w:t>1979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E13B1" w:rsidR="005416F5" w:rsidRPr="002F6AB7" w:rsidRDefault="002F6AB7" w:rsidP="005416F5">
            <w:pPr>
              <w:pStyle w:val="CRCoverPage"/>
              <w:spacing w:after="0"/>
              <w:jc w:val="center"/>
              <w:rPr>
                <w:b/>
                <w:noProof/>
                <w:sz w:val="28"/>
              </w:rPr>
            </w:pPr>
            <w:r w:rsidRPr="002F6AB7">
              <w:rPr>
                <w:rFonts w:hint="eastAsia"/>
                <w:b/>
                <w:noProof/>
                <w:sz w:val="28"/>
              </w:rPr>
              <w:t>17.6.1</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39851" w:rsidR="001E41F3" w:rsidRDefault="00F03BC3">
            <w:pPr>
              <w:pStyle w:val="CRCoverPage"/>
              <w:spacing w:after="0"/>
              <w:ind w:left="100"/>
              <w:rPr>
                <w:noProof/>
              </w:rPr>
            </w:pPr>
            <w:r w:rsidRPr="00F03BC3">
              <w:rPr>
                <w:noProof/>
              </w:rPr>
              <w:t>Editorial correction to UTRA ACLR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2E74FA" w:rsidR="005416F5" w:rsidRDefault="002F6AB7" w:rsidP="005416F5">
            <w:pPr>
              <w:pStyle w:val="CRCoverPage"/>
              <w:spacing w:after="0"/>
              <w:ind w:left="100"/>
              <w:rPr>
                <w:noProof/>
              </w:rPr>
            </w:pPr>
            <w:r>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75591" w:rsidR="005416F5" w:rsidRDefault="003A2D65"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C4D89" w:rsidR="005416F5" w:rsidRDefault="002F6AB7" w:rsidP="005416F5">
            <w:pPr>
              <w:pStyle w:val="CRCoverPage"/>
              <w:spacing w:after="0"/>
              <w:ind w:left="100"/>
              <w:rPr>
                <w:noProof/>
              </w:rPr>
            </w:pPr>
            <w:r>
              <w:rPr>
                <w:rFonts w:hint="eastAsia"/>
                <w:noProof/>
              </w:rPr>
              <w:t xml:space="preserve">The </w:t>
            </w:r>
            <w:r w:rsidRPr="00B24739">
              <w:t>network signalling values</w:t>
            </w:r>
            <w:r>
              <w:rPr>
                <w:rFonts w:hint="eastAsia"/>
                <w:noProof/>
              </w:rPr>
              <w:t xml:space="preserve"> use in test cases 6.5</w:t>
            </w:r>
            <w:r>
              <w:rPr>
                <w:noProof/>
              </w:rPr>
              <w:t>A</w:t>
            </w:r>
            <w:r>
              <w:rPr>
                <w:rFonts w:hint="eastAsia"/>
                <w:noProof/>
              </w:rPr>
              <w:t>.2.4.2</w:t>
            </w:r>
            <w:r>
              <w:rPr>
                <w:noProof/>
              </w:rPr>
              <w:t>.1 and 6.5C.2.4.2</w:t>
            </w:r>
            <w:r>
              <w:rPr>
                <w:rFonts w:hint="eastAsia"/>
                <w:noProof/>
              </w:rPr>
              <w:t xml:space="preserve"> is not align with core spec.</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2F6AB7" w14:paraId="21016551" w14:textId="77777777" w:rsidTr="00547111">
        <w:tc>
          <w:tcPr>
            <w:tcW w:w="2694" w:type="dxa"/>
            <w:gridSpan w:val="2"/>
            <w:tcBorders>
              <w:left w:val="single" w:sz="4" w:space="0" w:color="auto"/>
            </w:tcBorders>
          </w:tcPr>
          <w:p w14:paraId="49433147" w14:textId="77777777" w:rsidR="002F6AB7" w:rsidRDefault="002F6AB7" w:rsidP="002F6A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4AB6E" w14:textId="77777777" w:rsidR="002F6AB7" w:rsidRDefault="002F6AB7" w:rsidP="002F6AB7">
            <w:pPr>
              <w:pStyle w:val="CRCoverPage"/>
              <w:numPr>
                <w:ilvl w:val="0"/>
                <w:numId w:val="2"/>
              </w:numPr>
              <w:spacing w:after="0"/>
              <w:rPr>
                <w:noProof/>
              </w:rPr>
            </w:pPr>
            <w:r>
              <w:rPr>
                <w:rFonts w:hint="eastAsia"/>
                <w:noProof/>
              </w:rPr>
              <w:t>Update</w:t>
            </w:r>
            <w:r>
              <w:rPr>
                <w:noProof/>
              </w:rPr>
              <w:t>d</w:t>
            </w:r>
            <w:r>
              <w:rPr>
                <w:rFonts w:hint="eastAsia"/>
                <w:noProof/>
              </w:rPr>
              <w:t xml:space="preserve"> NS_3U to </w:t>
            </w:r>
            <w:r>
              <w:rPr>
                <w:noProof/>
              </w:rPr>
              <w:t>NS_03U;</w:t>
            </w:r>
          </w:p>
          <w:p w14:paraId="31C656EC" w14:textId="62716AD6" w:rsidR="002F6AB7" w:rsidRDefault="002F6AB7" w:rsidP="002F6AB7">
            <w:pPr>
              <w:pStyle w:val="CRCoverPage"/>
              <w:numPr>
                <w:ilvl w:val="0"/>
                <w:numId w:val="2"/>
              </w:numPr>
              <w:spacing w:after="0"/>
              <w:rPr>
                <w:noProof/>
              </w:rPr>
            </w:pPr>
            <w:r>
              <w:rPr>
                <w:noProof/>
              </w:rPr>
              <w:t>Updated NS_5U to NS_05U;</w:t>
            </w:r>
          </w:p>
        </w:tc>
      </w:tr>
      <w:tr w:rsidR="002F6AB7" w14:paraId="1F886379" w14:textId="77777777" w:rsidTr="00547111">
        <w:tc>
          <w:tcPr>
            <w:tcW w:w="2694" w:type="dxa"/>
            <w:gridSpan w:val="2"/>
            <w:tcBorders>
              <w:left w:val="single" w:sz="4" w:space="0" w:color="auto"/>
            </w:tcBorders>
          </w:tcPr>
          <w:p w14:paraId="4D989623" w14:textId="77777777" w:rsidR="002F6AB7" w:rsidRDefault="002F6AB7" w:rsidP="002F6AB7">
            <w:pPr>
              <w:pStyle w:val="CRCoverPage"/>
              <w:spacing w:after="0"/>
              <w:rPr>
                <w:b/>
                <w:i/>
                <w:noProof/>
                <w:sz w:val="8"/>
                <w:szCs w:val="8"/>
              </w:rPr>
            </w:pPr>
          </w:p>
        </w:tc>
        <w:tc>
          <w:tcPr>
            <w:tcW w:w="6946" w:type="dxa"/>
            <w:gridSpan w:val="9"/>
            <w:tcBorders>
              <w:right w:val="single" w:sz="4" w:space="0" w:color="auto"/>
            </w:tcBorders>
          </w:tcPr>
          <w:p w14:paraId="71C4A204" w14:textId="77777777" w:rsidR="002F6AB7" w:rsidRDefault="002F6AB7" w:rsidP="002F6AB7">
            <w:pPr>
              <w:pStyle w:val="CRCoverPage"/>
              <w:spacing w:after="0"/>
              <w:rPr>
                <w:noProof/>
                <w:sz w:val="8"/>
                <w:szCs w:val="8"/>
              </w:rPr>
            </w:pPr>
          </w:p>
        </w:tc>
      </w:tr>
      <w:tr w:rsidR="002F6AB7" w14:paraId="678D7BF9" w14:textId="77777777" w:rsidTr="00547111">
        <w:tc>
          <w:tcPr>
            <w:tcW w:w="2694" w:type="dxa"/>
            <w:gridSpan w:val="2"/>
            <w:tcBorders>
              <w:left w:val="single" w:sz="4" w:space="0" w:color="auto"/>
              <w:bottom w:val="single" w:sz="4" w:space="0" w:color="auto"/>
            </w:tcBorders>
          </w:tcPr>
          <w:p w14:paraId="4E5CE1B6" w14:textId="77777777" w:rsidR="002F6AB7" w:rsidRDefault="002F6AB7" w:rsidP="002F6A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C7659" w:rsidR="002F6AB7" w:rsidRDefault="002F6AB7" w:rsidP="002F6AB7">
            <w:pPr>
              <w:pStyle w:val="CRCoverPage"/>
              <w:spacing w:after="0"/>
              <w:ind w:left="100"/>
              <w:rPr>
                <w:noProof/>
              </w:rPr>
            </w:pPr>
            <w:r>
              <w:rPr>
                <w:rFonts w:hint="eastAsia"/>
                <w:noProof/>
              </w:rPr>
              <w:t>NS Value will keep misleading.</w:t>
            </w:r>
          </w:p>
        </w:tc>
      </w:tr>
      <w:tr w:rsidR="002F6AB7" w14:paraId="034AF533" w14:textId="77777777" w:rsidTr="00547111">
        <w:tc>
          <w:tcPr>
            <w:tcW w:w="2694" w:type="dxa"/>
            <w:gridSpan w:val="2"/>
          </w:tcPr>
          <w:p w14:paraId="39D9EB5B" w14:textId="77777777" w:rsidR="002F6AB7" w:rsidRDefault="002F6AB7" w:rsidP="002F6AB7">
            <w:pPr>
              <w:pStyle w:val="CRCoverPage"/>
              <w:spacing w:after="0"/>
              <w:rPr>
                <w:b/>
                <w:i/>
                <w:noProof/>
                <w:sz w:val="8"/>
                <w:szCs w:val="8"/>
              </w:rPr>
            </w:pPr>
          </w:p>
        </w:tc>
        <w:tc>
          <w:tcPr>
            <w:tcW w:w="6946" w:type="dxa"/>
            <w:gridSpan w:val="9"/>
          </w:tcPr>
          <w:p w14:paraId="7826CB1C" w14:textId="77777777" w:rsidR="002F6AB7" w:rsidRDefault="002F6AB7" w:rsidP="002F6AB7">
            <w:pPr>
              <w:pStyle w:val="CRCoverPage"/>
              <w:spacing w:after="0"/>
              <w:rPr>
                <w:noProof/>
                <w:sz w:val="8"/>
                <w:szCs w:val="8"/>
              </w:rPr>
            </w:pPr>
          </w:p>
        </w:tc>
      </w:tr>
      <w:tr w:rsidR="002F6AB7" w14:paraId="6A17D7AC" w14:textId="77777777" w:rsidTr="00547111">
        <w:tc>
          <w:tcPr>
            <w:tcW w:w="2694" w:type="dxa"/>
            <w:gridSpan w:val="2"/>
            <w:tcBorders>
              <w:top w:val="single" w:sz="4" w:space="0" w:color="auto"/>
              <w:left w:val="single" w:sz="4" w:space="0" w:color="auto"/>
            </w:tcBorders>
          </w:tcPr>
          <w:p w14:paraId="6DAD5B19" w14:textId="77777777" w:rsidR="002F6AB7" w:rsidRDefault="002F6AB7" w:rsidP="002F6A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107D2" w:rsidR="002F6AB7" w:rsidRDefault="002F6AB7" w:rsidP="002F6AB7">
            <w:pPr>
              <w:pStyle w:val="CRCoverPage"/>
              <w:spacing w:after="0"/>
              <w:ind w:left="100"/>
              <w:rPr>
                <w:noProof/>
              </w:rPr>
            </w:pPr>
            <w:r w:rsidRPr="002F6AB7">
              <w:rPr>
                <w:noProof/>
              </w:rPr>
              <w:t>6.5A.2.4.2.1.2, 6.5A.2.4.2.1.4.1, 6.5C.2.4.2.2, 6.5C.2.4.2.4</w:t>
            </w:r>
          </w:p>
        </w:tc>
      </w:tr>
      <w:tr w:rsidR="002F6AB7" w14:paraId="56E1E6C3" w14:textId="77777777" w:rsidTr="00547111">
        <w:tc>
          <w:tcPr>
            <w:tcW w:w="2694" w:type="dxa"/>
            <w:gridSpan w:val="2"/>
            <w:tcBorders>
              <w:left w:val="single" w:sz="4" w:space="0" w:color="auto"/>
            </w:tcBorders>
          </w:tcPr>
          <w:p w14:paraId="2FB9DE77" w14:textId="77777777" w:rsidR="002F6AB7" w:rsidRDefault="002F6AB7" w:rsidP="002F6AB7">
            <w:pPr>
              <w:pStyle w:val="CRCoverPage"/>
              <w:spacing w:after="0"/>
              <w:rPr>
                <w:b/>
                <w:i/>
                <w:noProof/>
                <w:sz w:val="8"/>
                <w:szCs w:val="8"/>
              </w:rPr>
            </w:pPr>
          </w:p>
        </w:tc>
        <w:tc>
          <w:tcPr>
            <w:tcW w:w="6946" w:type="dxa"/>
            <w:gridSpan w:val="9"/>
            <w:tcBorders>
              <w:right w:val="single" w:sz="4" w:space="0" w:color="auto"/>
            </w:tcBorders>
          </w:tcPr>
          <w:p w14:paraId="0898542D" w14:textId="77777777" w:rsidR="002F6AB7" w:rsidRDefault="002F6AB7" w:rsidP="002F6AB7">
            <w:pPr>
              <w:pStyle w:val="CRCoverPage"/>
              <w:spacing w:after="0"/>
              <w:rPr>
                <w:noProof/>
                <w:sz w:val="8"/>
                <w:szCs w:val="8"/>
              </w:rPr>
            </w:pPr>
          </w:p>
        </w:tc>
      </w:tr>
      <w:tr w:rsidR="002F6AB7" w14:paraId="76F95A8B" w14:textId="77777777" w:rsidTr="00547111">
        <w:tc>
          <w:tcPr>
            <w:tcW w:w="2694" w:type="dxa"/>
            <w:gridSpan w:val="2"/>
            <w:tcBorders>
              <w:left w:val="single" w:sz="4" w:space="0" w:color="auto"/>
            </w:tcBorders>
          </w:tcPr>
          <w:p w14:paraId="335EAB52" w14:textId="77777777" w:rsidR="002F6AB7" w:rsidRDefault="002F6AB7" w:rsidP="002F6A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6AB7" w:rsidRDefault="002F6AB7" w:rsidP="002F6A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6AB7" w:rsidRDefault="002F6AB7" w:rsidP="002F6AB7">
            <w:pPr>
              <w:pStyle w:val="CRCoverPage"/>
              <w:spacing w:after="0"/>
              <w:jc w:val="center"/>
              <w:rPr>
                <w:b/>
                <w:caps/>
                <w:noProof/>
              </w:rPr>
            </w:pPr>
            <w:r>
              <w:rPr>
                <w:b/>
                <w:caps/>
                <w:noProof/>
              </w:rPr>
              <w:t>N</w:t>
            </w:r>
          </w:p>
        </w:tc>
        <w:tc>
          <w:tcPr>
            <w:tcW w:w="2977" w:type="dxa"/>
            <w:gridSpan w:val="4"/>
          </w:tcPr>
          <w:p w14:paraId="304CCBCB" w14:textId="77777777" w:rsidR="002F6AB7" w:rsidRDefault="002F6AB7" w:rsidP="002F6A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6AB7" w:rsidRDefault="002F6AB7" w:rsidP="002F6AB7">
            <w:pPr>
              <w:pStyle w:val="CRCoverPage"/>
              <w:spacing w:after="0"/>
              <w:ind w:left="99"/>
              <w:rPr>
                <w:noProof/>
              </w:rPr>
            </w:pPr>
          </w:p>
        </w:tc>
      </w:tr>
      <w:tr w:rsidR="002F6AB7" w14:paraId="34ACE2EB" w14:textId="77777777" w:rsidTr="00547111">
        <w:tc>
          <w:tcPr>
            <w:tcW w:w="2694" w:type="dxa"/>
            <w:gridSpan w:val="2"/>
            <w:tcBorders>
              <w:left w:val="single" w:sz="4" w:space="0" w:color="auto"/>
            </w:tcBorders>
          </w:tcPr>
          <w:p w14:paraId="571382F3" w14:textId="77777777" w:rsidR="002F6AB7" w:rsidRDefault="002F6AB7" w:rsidP="002F6A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6AB7" w:rsidRDefault="002F6AB7" w:rsidP="002F6A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736F6" w:rsidR="002F6AB7" w:rsidRDefault="00F03BC3" w:rsidP="002F6AB7">
            <w:pPr>
              <w:pStyle w:val="CRCoverPage"/>
              <w:spacing w:after="0"/>
              <w:jc w:val="center"/>
              <w:rPr>
                <w:b/>
                <w:caps/>
                <w:noProof/>
              </w:rPr>
            </w:pPr>
            <w:r>
              <w:rPr>
                <w:rFonts w:hint="eastAsia"/>
                <w:b/>
                <w:caps/>
                <w:noProof/>
              </w:rPr>
              <w:t>x</w:t>
            </w:r>
          </w:p>
        </w:tc>
        <w:tc>
          <w:tcPr>
            <w:tcW w:w="2977" w:type="dxa"/>
            <w:gridSpan w:val="4"/>
          </w:tcPr>
          <w:p w14:paraId="7DB274D8" w14:textId="77777777" w:rsidR="002F6AB7" w:rsidRDefault="002F6AB7" w:rsidP="002F6A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6AB7" w:rsidRDefault="002F6AB7" w:rsidP="002F6AB7">
            <w:pPr>
              <w:pStyle w:val="CRCoverPage"/>
              <w:spacing w:after="0"/>
              <w:ind w:left="99"/>
              <w:rPr>
                <w:noProof/>
              </w:rPr>
            </w:pPr>
            <w:r>
              <w:rPr>
                <w:noProof/>
              </w:rPr>
              <w:t xml:space="preserve">TS/TR ... CR ... </w:t>
            </w:r>
          </w:p>
        </w:tc>
      </w:tr>
      <w:tr w:rsidR="002F6AB7" w14:paraId="446DDBAC" w14:textId="77777777" w:rsidTr="00547111">
        <w:tc>
          <w:tcPr>
            <w:tcW w:w="2694" w:type="dxa"/>
            <w:gridSpan w:val="2"/>
            <w:tcBorders>
              <w:left w:val="single" w:sz="4" w:space="0" w:color="auto"/>
            </w:tcBorders>
          </w:tcPr>
          <w:p w14:paraId="678A1AA6" w14:textId="77777777" w:rsidR="002F6AB7" w:rsidRDefault="002F6AB7" w:rsidP="002F6A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6AB7" w:rsidRDefault="002F6AB7" w:rsidP="002F6A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448C4" w:rsidR="002F6AB7" w:rsidRDefault="00F03BC3" w:rsidP="002F6AB7">
            <w:pPr>
              <w:pStyle w:val="CRCoverPage"/>
              <w:spacing w:after="0"/>
              <w:jc w:val="center"/>
              <w:rPr>
                <w:b/>
                <w:caps/>
                <w:noProof/>
              </w:rPr>
            </w:pPr>
            <w:r>
              <w:rPr>
                <w:rFonts w:hint="eastAsia"/>
                <w:b/>
                <w:caps/>
                <w:noProof/>
              </w:rPr>
              <w:t>x</w:t>
            </w:r>
          </w:p>
        </w:tc>
        <w:tc>
          <w:tcPr>
            <w:tcW w:w="2977" w:type="dxa"/>
            <w:gridSpan w:val="4"/>
          </w:tcPr>
          <w:p w14:paraId="1A4306D9" w14:textId="77777777" w:rsidR="002F6AB7" w:rsidRDefault="002F6AB7" w:rsidP="002F6A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6AB7" w:rsidRDefault="002F6AB7" w:rsidP="002F6AB7">
            <w:pPr>
              <w:pStyle w:val="CRCoverPage"/>
              <w:spacing w:after="0"/>
              <w:ind w:left="99"/>
              <w:rPr>
                <w:noProof/>
              </w:rPr>
            </w:pPr>
            <w:r>
              <w:rPr>
                <w:noProof/>
              </w:rPr>
              <w:t xml:space="preserve">TS/TR ... CR ... </w:t>
            </w:r>
          </w:p>
        </w:tc>
      </w:tr>
      <w:tr w:rsidR="002F6AB7" w14:paraId="55C714D2" w14:textId="77777777" w:rsidTr="00547111">
        <w:tc>
          <w:tcPr>
            <w:tcW w:w="2694" w:type="dxa"/>
            <w:gridSpan w:val="2"/>
            <w:tcBorders>
              <w:left w:val="single" w:sz="4" w:space="0" w:color="auto"/>
            </w:tcBorders>
          </w:tcPr>
          <w:p w14:paraId="45913E62" w14:textId="77777777" w:rsidR="002F6AB7" w:rsidRDefault="002F6AB7" w:rsidP="002F6A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6AB7" w:rsidRDefault="002F6AB7" w:rsidP="002F6A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87965" w:rsidR="002F6AB7" w:rsidRDefault="00F03BC3" w:rsidP="002F6AB7">
            <w:pPr>
              <w:pStyle w:val="CRCoverPage"/>
              <w:spacing w:after="0"/>
              <w:jc w:val="center"/>
              <w:rPr>
                <w:b/>
                <w:caps/>
                <w:noProof/>
              </w:rPr>
            </w:pPr>
            <w:r>
              <w:rPr>
                <w:rFonts w:hint="eastAsia"/>
                <w:b/>
                <w:caps/>
                <w:noProof/>
              </w:rPr>
              <w:t>x</w:t>
            </w:r>
            <w:bookmarkStart w:id="1" w:name="_GoBack"/>
            <w:bookmarkEnd w:id="1"/>
          </w:p>
        </w:tc>
        <w:tc>
          <w:tcPr>
            <w:tcW w:w="2977" w:type="dxa"/>
            <w:gridSpan w:val="4"/>
          </w:tcPr>
          <w:p w14:paraId="1B4FF921" w14:textId="77777777" w:rsidR="002F6AB7" w:rsidRDefault="002F6AB7" w:rsidP="002F6A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6AB7" w:rsidRDefault="002F6AB7" w:rsidP="002F6AB7">
            <w:pPr>
              <w:pStyle w:val="CRCoverPage"/>
              <w:spacing w:after="0"/>
              <w:ind w:left="99"/>
              <w:rPr>
                <w:noProof/>
              </w:rPr>
            </w:pPr>
            <w:r>
              <w:rPr>
                <w:noProof/>
              </w:rPr>
              <w:t xml:space="preserve">TS/TR ... CR ... </w:t>
            </w:r>
          </w:p>
        </w:tc>
      </w:tr>
      <w:tr w:rsidR="002F6AB7" w14:paraId="60DF82CC" w14:textId="77777777" w:rsidTr="008863B9">
        <w:tc>
          <w:tcPr>
            <w:tcW w:w="2694" w:type="dxa"/>
            <w:gridSpan w:val="2"/>
            <w:tcBorders>
              <w:left w:val="single" w:sz="4" w:space="0" w:color="auto"/>
            </w:tcBorders>
          </w:tcPr>
          <w:p w14:paraId="517696CD" w14:textId="77777777" w:rsidR="002F6AB7" w:rsidRDefault="002F6AB7" w:rsidP="002F6AB7">
            <w:pPr>
              <w:pStyle w:val="CRCoverPage"/>
              <w:spacing w:after="0"/>
              <w:rPr>
                <w:b/>
                <w:i/>
                <w:noProof/>
              </w:rPr>
            </w:pPr>
          </w:p>
        </w:tc>
        <w:tc>
          <w:tcPr>
            <w:tcW w:w="6946" w:type="dxa"/>
            <w:gridSpan w:val="9"/>
            <w:tcBorders>
              <w:right w:val="single" w:sz="4" w:space="0" w:color="auto"/>
            </w:tcBorders>
          </w:tcPr>
          <w:p w14:paraId="4D84207F" w14:textId="77777777" w:rsidR="002F6AB7" w:rsidRDefault="002F6AB7" w:rsidP="002F6AB7">
            <w:pPr>
              <w:pStyle w:val="CRCoverPage"/>
              <w:spacing w:after="0"/>
              <w:rPr>
                <w:noProof/>
              </w:rPr>
            </w:pPr>
          </w:p>
        </w:tc>
      </w:tr>
      <w:tr w:rsidR="002F6AB7" w14:paraId="556B87B6" w14:textId="77777777" w:rsidTr="008863B9">
        <w:tc>
          <w:tcPr>
            <w:tcW w:w="2694" w:type="dxa"/>
            <w:gridSpan w:val="2"/>
            <w:tcBorders>
              <w:left w:val="single" w:sz="4" w:space="0" w:color="auto"/>
              <w:bottom w:val="single" w:sz="4" w:space="0" w:color="auto"/>
            </w:tcBorders>
          </w:tcPr>
          <w:p w14:paraId="79A9C411" w14:textId="77777777" w:rsidR="002F6AB7" w:rsidRDefault="002F6AB7" w:rsidP="002F6A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6AB7" w:rsidRDefault="002F6AB7" w:rsidP="002F6AB7">
            <w:pPr>
              <w:pStyle w:val="CRCoverPage"/>
              <w:spacing w:after="0"/>
              <w:ind w:left="100"/>
              <w:rPr>
                <w:noProof/>
              </w:rPr>
            </w:pPr>
          </w:p>
        </w:tc>
      </w:tr>
      <w:tr w:rsidR="002F6AB7" w:rsidRPr="008863B9" w14:paraId="45BFE792" w14:textId="77777777" w:rsidTr="008863B9">
        <w:tc>
          <w:tcPr>
            <w:tcW w:w="2694" w:type="dxa"/>
            <w:gridSpan w:val="2"/>
            <w:tcBorders>
              <w:top w:val="single" w:sz="4" w:space="0" w:color="auto"/>
              <w:bottom w:val="single" w:sz="4" w:space="0" w:color="auto"/>
            </w:tcBorders>
          </w:tcPr>
          <w:p w14:paraId="194242DD" w14:textId="77777777" w:rsidR="002F6AB7" w:rsidRPr="008863B9" w:rsidRDefault="002F6AB7" w:rsidP="002F6A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6AB7" w:rsidRPr="008863B9" w:rsidRDefault="002F6AB7" w:rsidP="002F6AB7">
            <w:pPr>
              <w:pStyle w:val="CRCoverPage"/>
              <w:spacing w:after="0"/>
              <w:ind w:left="100"/>
              <w:rPr>
                <w:noProof/>
                <w:sz w:val="8"/>
                <w:szCs w:val="8"/>
              </w:rPr>
            </w:pPr>
          </w:p>
        </w:tc>
      </w:tr>
      <w:tr w:rsidR="002F6A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6AB7" w:rsidRDefault="002F6AB7" w:rsidP="002F6A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6AB7" w:rsidRDefault="002F6AB7" w:rsidP="002F6A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C858D10" w14:textId="77777777" w:rsidR="002F6AB7" w:rsidRPr="00371824" w:rsidRDefault="002F6AB7" w:rsidP="002F6AB7">
      <w:pPr>
        <w:pStyle w:val="Heading5"/>
        <w:rPr>
          <w:lang w:eastAsia="zh-CN"/>
        </w:rPr>
      </w:pPr>
      <w:bookmarkStart w:id="2" w:name="_Toc27478215"/>
      <w:bookmarkStart w:id="3" w:name="_Toc36226930"/>
      <w:bookmarkStart w:id="4" w:name="_Toc44324215"/>
      <w:bookmarkStart w:id="5" w:name="_Toc52990409"/>
      <w:bookmarkStart w:id="6" w:name="_Toc60823609"/>
      <w:bookmarkStart w:id="7" w:name="_Toc60825530"/>
      <w:bookmarkStart w:id="8" w:name="_Toc69306295"/>
      <w:bookmarkStart w:id="9" w:name="_Toc69309960"/>
      <w:bookmarkStart w:id="10" w:name="_Toc76020285"/>
      <w:bookmarkStart w:id="11" w:name="_Toc83720773"/>
      <w:bookmarkStart w:id="12" w:name="_Toc27478216"/>
      <w:bookmarkStart w:id="13" w:name="_Toc36226931"/>
      <w:bookmarkStart w:id="14" w:name="_Toc44324216"/>
      <w:bookmarkStart w:id="15" w:name="_Toc44323941"/>
      <w:bookmarkStart w:id="16" w:name="_Toc52990134"/>
      <w:bookmarkStart w:id="17" w:name="_Toc60823333"/>
      <w:bookmarkStart w:id="18" w:name="_Toc60825255"/>
      <w:bookmarkStart w:id="19" w:name="_Toc69306156"/>
      <w:bookmarkStart w:id="20" w:name="_Toc69309872"/>
      <w:bookmarkStart w:id="21" w:name="OLE_LINK54"/>
      <w:r w:rsidRPr="00371824">
        <w:t>6.5A.2.4.2</w:t>
      </w:r>
      <w:r w:rsidRPr="00371824">
        <w:tab/>
        <w:t>UTRA ACLR</w:t>
      </w:r>
      <w:bookmarkEnd w:id="2"/>
      <w:bookmarkEnd w:id="3"/>
      <w:bookmarkEnd w:id="4"/>
      <w:bookmarkEnd w:id="5"/>
      <w:bookmarkEnd w:id="6"/>
      <w:bookmarkEnd w:id="7"/>
      <w:bookmarkEnd w:id="8"/>
      <w:bookmarkEnd w:id="9"/>
      <w:bookmarkEnd w:id="10"/>
      <w:bookmarkEnd w:id="11"/>
    </w:p>
    <w:p w14:paraId="1A816ADE" w14:textId="77777777" w:rsidR="002F6AB7" w:rsidRPr="00371824" w:rsidRDefault="002F6AB7" w:rsidP="002F6AB7">
      <w:pPr>
        <w:pStyle w:val="EditorsNote"/>
      </w:pPr>
      <w:r w:rsidRPr="00371824">
        <w:t>Editor’s note:</w:t>
      </w:r>
    </w:p>
    <w:p w14:paraId="71ED8822" w14:textId="77777777" w:rsidR="002F6AB7" w:rsidRPr="00371824" w:rsidRDefault="002F6AB7" w:rsidP="002F6AB7">
      <w:pPr>
        <w:pStyle w:val="EditorsNote"/>
        <w:numPr>
          <w:ilvl w:val="0"/>
          <w:numId w:val="1"/>
        </w:numPr>
        <w:spacing w:after="160" w:line="259" w:lineRule="auto"/>
        <w:rPr>
          <w:lang w:eastAsia="zh-CN"/>
        </w:rPr>
      </w:pPr>
      <w:r w:rsidRPr="00371824">
        <w:rPr>
          <w:lang w:eastAsia="zh-CN"/>
        </w:rPr>
        <w:t xml:space="preserve">No UTRA ACLR minimum requirements for intra-band CA are specified in RAN4 </w:t>
      </w:r>
    </w:p>
    <w:p w14:paraId="408C771D" w14:textId="77777777" w:rsidR="002F6AB7" w:rsidRPr="00371824" w:rsidRDefault="002F6AB7" w:rsidP="002F6AB7">
      <w:pPr>
        <w:pStyle w:val="Heading6"/>
        <w:rPr>
          <w:lang w:eastAsia="zh-CN"/>
        </w:rPr>
      </w:pPr>
      <w:bookmarkStart w:id="22" w:name="_Toc52990410"/>
      <w:bookmarkStart w:id="23" w:name="_Toc60823610"/>
      <w:bookmarkStart w:id="24" w:name="_Toc60825531"/>
      <w:bookmarkStart w:id="25" w:name="_Toc69306296"/>
      <w:bookmarkStart w:id="26" w:name="_Toc69309961"/>
      <w:bookmarkStart w:id="27" w:name="_Toc76020286"/>
      <w:bookmarkStart w:id="28" w:name="_Toc83720774"/>
      <w:r w:rsidRPr="00371824">
        <w:t>6.5A.2.4.2.</w:t>
      </w:r>
      <w:r w:rsidRPr="00371824">
        <w:rPr>
          <w:lang w:eastAsia="zh-CN"/>
        </w:rPr>
        <w:t>0</w:t>
      </w:r>
      <w:r w:rsidRPr="00371824">
        <w:tab/>
      </w:r>
      <w:r w:rsidRPr="00371824">
        <w:rPr>
          <w:lang w:eastAsia="zh-CN"/>
        </w:rPr>
        <w:t>Minimum conformance requirements</w:t>
      </w:r>
      <w:bookmarkEnd w:id="12"/>
      <w:bookmarkEnd w:id="13"/>
      <w:bookmarkEnd w:id="14"/>
      <w:bookmarkEnd w:id="22"/>
      <w:bookmarkEnd w:id="23"/>
      <w:bookmarkEnd w:id="24"/>
      <w:bookmarkEnd w:id="25"/>
      <w:bookmarkEnd w:id="26"/>
      <w:bookmarkEnd w:id="27"/>
      <w:bookmarkEnd w:id="28"/>
    </w:p>
    <w:p w14:paraId="67C269A0" w14:textId="77777777" w:rsidR="002F6AB7" w:rsidRPr="00371824" w:rsidRDefault="002F6AB7" w:rsidP="002F6AB7">
      <w:pPr>
        <w:rPr>
          <w:lang w:eastAsia="zh-CN"/>
        </w:rPr>
      </w:pPr>
      <w:r w:rsidRPr="00371824">
        <w:t>For inter-band carrier aggregation with uplink assigned to two NR bands, the UTRA Adjacent Channel Leakage power Ratio (UTRA ACLR) is defined per component carrier while both component carrier are active and the requirement is specified in clause 6.5.2.4.2.3.</w:t>
      </w:r>
    </w:p>
    <w:p w14:paraId="285B1404" w14:textId="77777777" w:rsidR="002F6AB7" w:rsidRPr="00371824" w:rsidRDefault="002F6AB7" w:rsidP="002F6AB7">
      <w:pPr>
        <w:rPr>
          <w:lang w:eastAsia="zh-CN"/>
        </w:rPr>
      </w:pPr>
      <w:bookmarkStart w:id="29" w:name="_Toc27478217"/>
      <w:bookmarkStart w:id="30" w:name="_Toc36226932"/>
      <w:bookmarkStart w:id="31" w:name="_Toc44324217"/>
      <w:bookmarkStart w:id="32" w:name="_Toc52990411"/>
      <w:bookmarkStart w:id="33" w:name="_Toc60823611"/>
      <w:bookmarkStart w:id="34" w:name="_Toc60825532"/>
      <w:bookmarkStart w:id="35" w:name="_Toc69306297"/>
      <w:bookmarkStart w:id="36" w:name="_Toc69309962"/>
      <w:bookmarkStart w:id="37" w:name="_Toc76020287"/>
      <w:r w:rsidRPr="00371824">
        <w:t>The normative reference for this requirement is TS 38.101-1 [2] clause 6.5A.2.4.2.</w:t>
      </w:r>
    </w:p>
    <w:p w14:paraId="491B9EB7" w14:textId="77777777" w:rsidR="002F6AB7" w:rsidRPr="00371824" w:rsidRDefault="002F6AB7" w:rsidP="002F6AB7">
      <w:pPr>
        <w:pStyle w:val="Heading6"/>
        <w:rPr>
          <w:lang w:eastAsia="zh-CN"/>
        </w:rPr>
      </w:pPr>
      <w:bookmarkStart w:id="38" w:name="_Toc83720775"/>
      <w:r w:rsidRPr="00371824">
        <w:t>6.5A.2.4.2.</w:t>
      </w:r>
      <w:r w:rsidRPr="00371824">
        <w:rPr>
          <w:lang w:eastAsia="zh-CN"/>
        </w:rPr>
        <w:t>1</w:t>
      </w:r>
      <w:r w:rsidRPr="00371824">
        <w:tab/>
        <w:t xml:space="preserve">UTRA ACLR for CA </w:t>
      </w:r>
      <w:r w:rsidRPr="00371824">
        <w:rPr>
          <w:lang w:eastAsia="zh-CN"/>
        </w:rPr>
        <w:t>(2UL CA)</w:t>
      </w:r>
      <w:bookmarkEnd w:id="29"/>
      <w:bookmarkEnd w:id="30"/>
      <w:bookmarkEnd w:id="31"/>
      <w:bookmarkEnd w:id="32"/>
      <w:bookmarkEnd w:id="33"/>
      <w:bookmarkEnd w:id="34"/>
      <w:bookmarkEnd w:id="35"/>
      <w:bookmarkEnd w:id="36"/>
      <w:bookmarkEnd w:id="37"/>
      <w:bookmarkEnd w:id="38"/>
    </w:p>
    <w:p w14:paraId="43A4B456" w14:textId="77777777" w:rsidR="002F6AB7" w:rsidRPr="00371824" w:rsidRDefault="002F6AB7" w:rsidP="002F6AB7">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1</w:t>
      </w:r>
      <w:r w:rsidRPr="00371824">
        <w:tab/>
        <w:t>Test purpose</w:t>
      </w:r>
    </w:p>
    <w:p w14:paraId="20A729A0" w14:textId="77777777" w:rsidR="002F6AB7" w:rsidRPr="00371824" w:rsidRDefault="002F6AB7" w:rsidP="002F6AB7">
      <w:r w:rsidRPr="00371824">
        <w:t xml:space="preserve">To verify that UE transmitter does not cause unacceptable interference to adjacent </w:t>
      </w:r>
      <w:r w:rsidRPr="00371824">
        <w:rPr>
          <w:lang w:eastAsia="zh-CN"/>
        </w:rPr>
        <w:t xml:space="preserve">UTRA </w:t>
      </w:r>
      <w:r w:rsidRPr="00371824">
        <w:t>channels in terms of Adjacent Channel Leakage power Ratio (</w:t>
      </w:r>
      <w:r w:rsidRPr="00371824">
        <w:rPr>
          <w:lang w:eastAsia="zh-CN"/>
        </w:rPr>
        <w:t xml:space="preserve">UTRA </w:t>
      </w:r>
      <w:r w:rsidRPr="00371824">
        <w:t>ACLR)</w:t>
      </w:r>
      <w:r w:rsidRPr="00371824">
        <w:rPr>
          <w:lang w:eastAsia="zh-CN"/>
        </w:rPr>
        <w:t xml:space="preserve"> for 2UL CA</w:t>
      </w:r>
      <w:r w:rsidRPr="00371824">
        <w:t>.</w:t>
      </w:r>
    </w:p>
    <w:p w14:paraId="47F4A58F" w14:textId="77777777" w:rsidR="002F6AB7" w:rsidRPr="00371824" w:rsidRDefault="002F6AB7" w:rsidP="002F6AB7">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2</w:t>
      </w:r>
      <w:r w:rsidRPr="00371824">
        <w:tab/>
        <w:t>Test applicability</w:t>
      </w:r>
    </w:p>
    <w:p w14:paraId="0F802EE7" w14:textId="02A48FA5" w:rsidR="002F6AB7" w:rsidRPr="00371824" w:rsidRDefault="002F6AB7" w:rsidP="002F6AB7">
      <w:r w:rsidRPr="00371824">
        <w:t xml:space="preserve">This test case applies </w:t>
      </w:r>
      <w:r w:rsidRPr="00371824">
        <w:rPr>
          <w:lang w:eastAsia="zh-CN"/>
        </w:rPr>
        <w:t xml:space="preserve">for </w:t>
      </w:r>
      <w:r w:rsidRPr="00371824">
        <w:t>network signalling values NS_</w:t>
      </w:r>
      <w:ins w:id="39" w:author="Amy TAO" w:date="2022-10-13T16:14:00Z">
        <w:r>
          <w:t>0</w:t>
        </w:r>
      </w:ins>
      <w:r w:rsidRPr="00371824">
        <w:rPr>
          <w:lang w:eastAsia="zh-CN"/>
        </w:rPr>
        <w:t>3</w:t>
      </w:r>
      <w:r w:rsidRPr="00371824">
        <w:t>U</w:t>
      </w:r>
      <w:r w:rsidRPr="00371824">
        <w:rPr>
          <w:lang w:eastAsia="zh-CN"/>
        </w:rPr>
        <w:t xml:space="preserve">, </w:t>
      </w:r>
      <w:r w:rsidRPr="00371824">
        <w:t>NS_</w:t>
      </w:r>
      <w:ins w:id="40" w:author="Amy TAO" w:date="2022-10-13T16:15:00Z">
        <w:r>
          <w:t>0</w:t>
        </w:r>
      </w:ins>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to all types of NR UE release 15 and forward</w:t>
      </w:r>
      <w:r w:rsidRPr="00371824">
        <w:rPr>
          <w:lang w:eastAsia="zh-CN"/>
        </w:rPr>
        <w:t xml:space="preserve"> that supports 2UL inter-band CA</w:t>
      </w:r>
      <w:r w:rsidRPr="00371824">
        <w:t>.</w:t>
      </w:r>
    </w:p>
    <w:p w14:paraId="43940020" w14:textId="77777777" w:rsidR="002F6AB7" w:rsidRPr="00371824" w:rsidRDefault="002F6AB7" w:rsidP="002F6AB7">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3</w:t>
      </w:r>
      <w:r w:rsidRPr="00371824">
        <w:tab/>
        <w:t>Minimum conformance requirements</w:t>
      </w:r>
    </w:p>
    <w:p w14:paraId="1FD5ABE9" w14:textId="77777777" w:rsidR="002F6AB7" w:rsidRPr="00371824" w:rsidRDefault="002F6AB7" w:rsidP="002F6AB7">
      <w:pPr>
        <w:rPr>
          <w:lang w:eastAsia="zh-CN"/>
        </w:rPr>
      </w:pPr>
      <w:r w:rsidRPr="00371824">
        <w:rPr>
          <w:lang w:eastAsia="zh-CN"/>
        </w:rPr>
        <w:t xml:space="preserve">The minimum conformance requirements are </w:t>
      </w:r>
      <w:r w:rsidRPr="00371824">
        <w:t xml:space="preserve">defined </w:t>
      </w:r>
      <w:r w:rsidRPr="00371824">
        <w:rPr>
          <w:lang w:eastAsia="zh-CN"/>
        </w:rPr>
        <w:t xml:space="preserve">in </w:t>
      </w:r>
      <w:proofErr w:type="spellStart"/>
      <w:r w:rsidRPr="00371824">
        <w:rPr>
          <w:lang w:eastAsia="zh-CN"/>
        </w:rPr>
        <w:t>subclause</w:t>
      </w:r>
      <w:proofErr w:type="spellEnd"/>
      <w:r w:rsidRPr="00371824">
        <w:rPr>
          <w:lang w:eastAsia="zh-CN"/>
        </w:rPr>
        <w:t xml:space="preserve"> 6.5A.2.4.2.0.</w:t>
      </w:r>
    </w:p>
    <w:p w14:paraId="6330CCC7" w14:textId="77777777" w:rsidR="002F6AB7" w:rsidRPr="00371824" w:rsidRDefault="002F6AB7" w:rsidP="002F6AB7">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4</w:t>
      </w:r>
      <w:r w:rsidRPr="00371824">
        <w:tab/>
        <w:t>Test description</w:t>
      </w:r>
    </w:p>
    <w:p w14:paraId="622CE4E7" w14:textId="77777777" w:rsidR="002F6AB7" w:rsidRPr="00371824" w:rsidRDefault="002F6AB7" w:rsidP="002F6AB7">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4.1</w:t>
      </w:r>
      <w:r w:rsidRPr="00371824">
        <w:tab/>
        <w:t>Initial conditions</w:t>
      </w:r>
    </w:p>
    <w:p w14:paraId="6F56605C" w14:textId="77777777" w:rsidR="002F6AB7" w:rsidRPr="00371824" w:rsidRDefault="002F6AB7" w:rsidP="002F6AB7">
      <w:r w:rsidRPr="00371824">
        <w:t xml:space="preserve">Same as in </w:t>
      </w:r>
      <w:proofErr w:type="spellStart"/>
      <w:r w:rsidRPr="00371824">
        <w:t>subclause</w:t>
      </w:r>
      <w:proofErr w:type="spellEnd"/>
      <w:r w:rsidRPr="00371824">
        <w:t xml:space="preserve"> 6.</w:t>
      </w:r>
      <w:r w:rsidRPr="00371824">
        <w:rPr>
          <w:lang w:eastAsia="zh-CN"/>
        </w:rPr>
        <w:t>2A</w:t>
      </w:r>
      <w:r w:rsidRPr="00371824">
        <w:t>.</w:t>
      </w:r>
      <w:r w:rsidRPr="00371824">
        <w:rPr>
          <w:lang w:eastAsia="zh-CN"/>
        </w:rPr>
        <w:t>3</w:t>
      </w:r>
      <w:r w:rsidRPr="00371824">
        <w:t xml:space="preserve">.1.4.1 with the following </w:t>
      </w:r>
      <w:proofErr w:type="spellStart"/>
      <w:r w:rsidRPr="00371824">
        <w:t>exepction</w:t>
      </w:r>
      <w:proofErr w:type="spellEnd"/>
      <w:r w:rsidRPr="00371824">
        <w:t>;</w:t>
      </w:r>
    </w:p>
    <w:p w14:paraId="5FBB9F95" w14:textId="48EF8BEE" w:rsidR="002F6AB7" w:rsidRPr="00371824" w:rsidRDefault="002F6AB7" w:rsidP="002F6AB7">
      <w:pPr>
        <w:pStyle w:val="B1"/>
        <w:rPr>
          <w:lang w:eastAsia="zh-CN"/>
        </w:rPr>
      </w:pPr>
      <w:r w:rsidRPr="00371824">
        <w:t>-</w:t>
      </w:r>
      <w:r w:rsidRPr="00371824">
        <w:tab/>
      </w:r>
      <w:r w:rsidRPr="00371824">
        <w:rPr>
          <w:lang w:eastAsia="zh-CN"/>
        </w:rPr>
        <w:t xml:space="preserve">Only </w:t>
      </w:r>
      <w:r w:rsidRPr="00371824">
        <w:t>network signalling values NS_</w:t>
      </w:r>
      <w:ins w:id="41" w:author="Amy TAO" w:date="2022-10-13T16:15:00Z">
        <w:r>
          <w:t>0</w:t>
        </w:r>
      </w:ins>
      <w:r w:rsidRPr="00371824">
        <w:rPr>
          <w:lang w:eastAsia="zh-CN"/>
        </w:rPr>
        <w:t>3</w:t>
      </w:r>
      <w:r w:rsidRPr="00371824">
        <w:t>U</w:t>
      </w:r>
      <w:r w:rsidRPr="00371824">
        <w:rPr>
          <w:lang w:eastAsia="zh-CN"/>
        </w:rPr>
        <w:t xml:space="preserve">, </w:t>
      </w:r>
      <w:r w:rsidRPr="00371824">
        <w:t>NS_</w:t>
      </w:r>
      <w:ins w:id="42" w:author="Amy TAO" w:date="2022-10-13T16:15:00Z">
        <w:r>
          <w:t>0</w:t>
        </w:r>
      </w:ins>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100 with the corresponding CA configuration defined in Table 6.2A.3.1.4.1-1 need to perform UTRA ACLR test.</w:t>
      </w:r>
    </w:p>
    <w:p w14:paraId="3BE60234" w14:textId="77777777" w:rsidR="002F6AB7" w:rsidRPr="00371824" w:rsidRDefault="002F6AB7" w:rsidP="002F6AB7">
      <w:pPr>
        <w:pStyle w:val="B1"/>
        <w:rPr>
          <w:lang w:eastAsia="zh-CN"/>
        </w:rPr>
      </w:pPr>
      <w:r w:rsidRPr="00371824">
        <w:t>-</w:t>
      </w:r>
      <w:r w:rsidRPr="00371824">
        <w:tab/>
        <w:t xml:space="preserve">Message contents </w:t>
      </w:r>
      <w:r w:rsidRPr="00371824">
        <w:rPr>
          <w:lang w:eastAsia="zh-CN"/>
        </w:rPr>
        <w:t xml:space="preserve">in step 6 </w:t>
      </w:r>
      <w:r w:rsidRPr="00371824">
        <w:t>are defined in clause 6.5A.2.4.</w:t>
      </w:r>
      <w:r w:rsidRPr="00371824">
        <w:rPr>
          <w:lang w:eastAsia="zh-CN"/>
        </w:rPr>
        <w:t>2</w:t>
      </w:r>
      <w:r w:rsidRPr="00371824">
        <w:t>.1.4.3</w:t>
      </w:r>
      <w:r w:rsidRPr="00371824">
        <w:rPr>
          <w:lang w:eastAsia="zh-CN"/>
        </w:rPr>
        <w:t>.</w:t>
      </w:r>
    </w:p>
    <w:p w14:paraId="01EF4E06" w14:textId="77777777" w:rsidR="002F6AB7" w:rsidRPr="00371824" w:rsidRDefault="002F6AB7" w:rsidP="002F6AB7">
      <w:pPr>
        <w:pStyle w:val="H6"/>
      </w:pPr>
      <w:r w:rsidRPr="00371824">
        <w:t>6.5</w:t>
      </w:r>
      <w:r w:rsidRPr="00371824">
        <w:rPr>
          <w:lang w:eastAsia="zh-CN"/>
        </w:rPr>
        <w:t>A</w:t>
      </w:r>
      <w:r w:rsidRPr="00371824">
        <w:t>.2.4.</w:t>
      </w:r>
      <w:r w:rsidRPr="00371824">
        <w:rPr>
          <w:lang w:eastAsia="zh-CN"/>
        </w:rPr>
        <w:t>2</w:t>
      </w:r>
      <w:r w:rsidRPr="00371824">
        <w:t>.</w:t>
      </w:r>
      <w:r w:rsidRPr="00371824">
        <w:rPr>
          <w:lang w:eastAsia="zh-CN"/>
        </w:rPr>
        <w:t>1.</w:t>
      </w:r>
      <w:r w:rsidRPr="00371824">
        <w:t>4.2</w:t>
      </w:r>
      <w:r w:rsidRPr="00371824">
        <w:tab/>
        <w:t>Test procedure</w:t>
      </w:r>
    </w:p>
    <w:p w14:paraId="5490FA72" w14:textId="77777777" w:rsidR="002F6AB7" w:rsidRPr="00371824" w:rsidRDefault="002F6AB7" w:rsidP="002F6AB7">
      <w:pPr>
        <w:pStyle w:val="B1"/>
      </w:pPr>
      <w:r w:rsidRPr="00371824">
        <w:t>1.</w:t>
      </w:r>
      <w:r w:rsidRPr="00371824">
        <w:tab/>
        <w:t xml:space="preserve">Configure SCC according to Annex C.0, C.1, </w:t>
      </w:r>
      <w:proofErr w:type="gramStart"/>
      <w:r w:rsidRPr="00371824">
        <w:t>C.2</w:t>
      </w:r>
      <w:proofErr w:type="gramEnd"/>
      <w:r w:rsidRPr="00371824">
        <w:t xml:space="preserve"> for all downlink physical channels.</w:t>
      </w:r>
    </w:p>
    <w:p w14:paraId="58E4BF15" w14:textId="77777777" w:rsidR="002F6AB7" w:rsidRPr="00371824" w:rsidRDefault="002F6AB7" w:rsidP="002F6AB7">
      <w:pPr>
        <w:pStyle w:val="B1"/>
        <w:rPr>
          <w:lang w:eastAsia="zh-CN"/>
        </w:rPr>
      </w:pPr>
      <w:r w:rsidRPr="00371824">
        <w:t>2.</w:t>
      </w:r>
      <w:r w:rsidRPr="00371824">
        <w:tab/>
        <w:t>The SS shall configure SCC as per TS 38.508-1 [5] clause</w:t>
      </w:r>
      <w:r w:rsidRPr="00371824">
        <w:rPr>
          <w:lang w:eastAsia="zh-CN"/>
        </w:rPr>
        <w:t xml:space="preserve"> 5.5.1</w:t>
      </w:r>
      <w:r w:rsidRPr="00371824">
        <w:t>. Message contents are defined in clause 6.5A.2.4.2.</w:t>
      </w:r>
      <w:r w:rsidRPr="00371824">
        <w:rPr>
          <w:lang w:eastAsia="zh-CN"/>
        </w:rPr>
        <w:t>1</w:t>
      </w:r>
      <w:r w:rsidRPr="00371824">
        <w:t>.4.3</w:t>
      </w:r>
      <w:r w:rsidRPr="00371824">
        <w:rPr>
          <w:lang w:eastAsia="zh-CN"/>
        </w:rPr>
        <w:t>.</w:t>
      </w:r>
    </w:p>
    <w:p w14:paraId="1F8DECD0" w14:textId="77777777" w:rsidR="005416F5" w:rsidRDefault="005416F5" w:rsidP="005416F5">
      <w:pPr>
        <w:rPr>
          <w:rFonts w:eastAsia="PMingLiU"/>
        </w:rPr>
      </w:pPr>
      <w:r>
        <w:rPr>
          <w:highlight w:val="yellow"/>
        </w:rPr>
        <w:t>&lt;Unchanged Sections Skipped&gt;</w:t>
      </w:r>
    </w:p>
    <w:p w14:paraId="0120DA7B" w14:textId="77777777" w:rsidR="002F6AB7" w:rsidRPr="00371824" w:rsidRDefault="002F6AB7" w:rsidP="002F6AB7">
      <w:pPr>
        <w:pStyle w:val="Heading5"/>
      </w:pPr>
      <w:bookmarkStart w:id="43" w:name="_Toc27478257"/>
      <w:bookmarkStart w:id="44" w:name="_Toc36226972"/>
      <w:bookmarkStart w:id="45" w:name="_Toc44324257"/>
      <w:bookmarkStart w:id="46" w:name="_Toc52990451"/>
      <w:bookmarkStart w:id="47" w:name="_Toc60823654"/>
      <w:bookmarkStart w:id="48" w:name="_Toc60825575"/>
      <w:bookmarkStart w:id="49" w:name="_Toc69306320"/>
      <w:bookmarkStart w:id="50" w:name="_Toc69309985"/>
      <w:bookmarkStart w:id="51" w:name="_Toc76020310"/>
      <w:bookmarkStart w:id="52" w:name="_Toc83720798"/>
      <w:bookmarkEnd w:id="15"/>
      <w:bookmarkEnd w:id="16"/>
      <w:bookmarkEnd w:id="17"/>
      <w:bookmarkEnd w:id="18"/>
      <w:bookmarkEnd w:id="19"/>
      <w:bookmarkEnd w:id="20"/>
      <w:bookmarkEnd w:id="21"/>
      <w:r w:rsidRPr="00371824">
        <w:t>6.5C.2.4.2</w:t>
      </w:r>
      <w:r w:rsidRPr="00371824">
        <w:tab/>
        <w:t>UTRA ACLR for SUL</w:t>
      </w:r>
      <w:bookmarkEnd w:id="43"/>
      <w:bookmarkEnd w:id="44"/>
      <w:bookmarkEnd w:id="45"/>
      <w:bookmarkEnd w:id="46"/>
      <w:bookmarkEnd w:id="47"/>
      <w:bookmarkEnd w:id="48"/>
      <w:bookmarkEnd w:id="49"/>
      <w:bookmarkEnd w:id="50"/>
      <w:bookmarkEnd w:id="51"/>
      <w:bookmarkEnd w:id="52"/>
    </w:p>
    <w:p w14:paraId="646A532F" w14:textId="77777777" w:rsidR="002F6AB7" w:rsidRPr="00371824" w:rsidRDefault="002F6AB7" w:rsidP="002F6AB7">
      <w:pPr>
        <w:pStyle w:val="H6"/>
      </w:pPr>
      <w:r w:rsidRPr="00371824">
        <w:t>6.5C.2.4.2.1</w:t>
      </w:r>
      <w:r w:rsidRPr="00371824">
        <w:tab/>
        <w:t>Test purpose</w:t>
      </w:r>
    </w:p>
    <w:p w14:paraId="5E061C3F" w14:textId="77777777" w:rsidR="002F6AB7" w:rsidRPr="00371824" w:rsidRDefault="002F6AB7" w:rsidP="002F6AB7">
      <w:r w:rsidRPr="00371824">
        <w:t>To verify that UE transmitter does not cause unacceptable interference to adjacent channels in terms of Adjacent Channel Leakage power Ratio (ACLR).</w:t>
      </w:r>
    </w:p>
    <w:p w14:paraId="2B7690F4" w14:textId="77777777" w:rsidR="002F6AB7" w:rsidRPr="00371824" w:rsidRDefault="002F6AB7" w:rsidP="002F6AB7">
      <w:pPr>
        <w:pStyle w:val="H6"/>
      </w:pPr>
      <w:r w:rsidRPr="00371824">
        <w:t>6.5C.2.4.2.2</w:t>
      </w:r>
      <w:r w:rsidRPr="00371824">
        <w:tab/>
        <w:t>Test applicability</w:t>
      </w:r>
    </w:p>
    <w:p w14:paraId="7EA3A1F9" w14:textId="3EC1D550" w:rsidR="002F6AB7" w:rsidRPr="00371824" w:rsidRDefault="002F6AB7" w:rsidP="002F6AB7">
      <w:r w:rsidRPr="00371824">
        <w:t xml:space="preserve">This test applies </w:t>
      </w:r>
      <w:r w:rsidRPr="00371824">
        <w:rPr>
          <w:lang w:eastAsia="zh-CN"/>
        </w:rPr>
        <w:t xml:space="preserve">for </w:t>
      </w:r>
      <w:r w:rsidRPr="00371824">
        <w:t>network signalling values NS_</w:t>
      </w:r>
      <w:ins w:id="53" w:author="Amy TAO" w:date="2022-10-13T16:15:00Z">
        <w:r>
          <w:t>0</w:t>
        </w:r>
      </w:ins>
      <w:r w:rsidRPr="00371824">
        <w:rPr>
          <w:lang w:eastAsia="zh-CN"/>
        </w:rPr>
        <w:t>3</w:t>
      </w:r>
      <w:r w:rsidRPr="00371824">
        <w:t>U</w:t>
      </w:r>
      <w:r w:rsidRPr="00371824">
        <w:rPr>
          <w:lang w:eastAsia="zh-CN"/>
        </w:rPr>
        <w:t xml:space="preserve">, </w:t>
      </w:r>
      <w:r w:rsidRPr="00371824">
        <w:t>NS_</w:t>
      </w:r>
      <w:ins w:id="54" w:author="Amy TAO" w:date="2022-10-13T16:15:00Z">
        <w:r>
          <w:t>0</w:t>
        </w:r>
      </w:ins>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to all types of NR UE release 15 and forward that support SUL operating on the SUL bands.</w:t>
      </w:r>
    </w:p>
    <w:p w14:paraId="6689DCA5" w14:textId="77777777" w:rsidR="002F6AB7" w:rsidRPr="00371824" w:rsidRDefault="002F6AB7" w:rsidP="002F6AB7">
      <w:pPr>
        <w:pStyle w:val="H6"/>
      </w:pPr>
      <w:r w:rsidRPr="00371824">
        <w:lastRenderedPageBreak/>
        <w:t>6.5C.2.4.2.3</w:t>
      </w:r>
      <w:r w:rsidRPr="00371824">
        <w:tab/>
        <w:t>Minimum conformance requirements</w:t>
      </w:r>
    </w:p>
    <w:p w14:paraId="51E28446" w14:textId="77777777" w:rsidR="002F6AB7" w:rsidRPr="00371824" w:rsidRDefault="002F6AB7" w:rsidP="002F6AB7">
      <w:r w:rsidRPr="00371824">
        <w:t>The minimum conformance requirements specified in Clause 6.5.2.4.2.3 applies to the UE that support SUL operating on the SUL bands.</w:t>
      </w:r>
    </w:p>
    <w:p w14:paraId="79F96591" w14:textId="77777777" w:rsidR="002F6AB7" w:rsidRPr="00371824" w:rsidRDefault="002F6AB7" w:rsidP="002F6AB7">
      <w:r w:rsidRPr="00371824">
        <w:t>The normative reference for this requirement is TS 38.101-clause 6.5.2.4.2.</w:t>
      </w:r>
    </w:p>
    <w:p w14:paraId="6FBA5A58" w14:textId="77777777" w:rsidR="002F6AB7" w:rsidRPr="00371824" w:rsidRDefault="002F6AB7" w:rsidP="002F6AB7">
      <w:pPr>
        <w:pStyle w:val="H6"/>
      </w:pPr>
      <w:r w:rsidRPr="00371824">
        <w:t>6.5C.2.4.2.4</w:t>
      </w:r>
      <w:r w:rsidRPr="00371824">
        <w:tab/>
        <w:t>Test description</w:t>
      </w:r>
    </w:p>
    <w:p w14:paraId="5B28C6BF" w14:textId="77777777" w:rsidR="002F6AB7" w:rsidRPr="00371824" w:rsidRDefault="002F6AB7" w:rsidP="002F6AB7">
      <w:pPr>
        <w:rPr>
          <w:lang w:eastAsia="zh-CN"/>
        </w:rPr>
      </w:pPr>
      <w:r w:rsidRPr="00371824">
        <w:rPr>
          <w:lang w:eastAsia="zh-CN"/>
        </w:rPr>
        <w:t xml:space="preserve">Same test description as specified in clause </w:t>
      </w:r>
      <w:r w:rsidRPr="00371824">
        <w:t>6.5.2.4.2.4</w:t>
      </w:r>
      <w:r w:rsidRPr="00371824">
        <w:rPr>
          <w:lang w:eastAsia="zh-CN"/>
        </w:rPr>
        <w:t xml:space="preserve"> with following exceptions:</w:t>
      </w:r>
    </w:p>
    <w:p w14:paraId="465D7310" w14:textId="77777777" w:rsidR="002F6AB7" w:rsidRPr="00371824" w:rsidRDefault="002F6AB7" w:rsidP="002F6AB7">
      <w:pPr>
        <w:pStyle w:val="B1"/>
        <w:rPr>
          <w:lang w:eastAsia="zh-CN"/>
        </w:rPr>
      </w:pPr>
      <w:r w:rsidRPr="00371824">
        <w:rPr>
          <w:lang w:eastAsia="zh-CN"/>
        </w:rPr>
        <w:t xml:space="preserve">Initial conditions are same as in </w:t>
      </w:r>
      <w:proofErr w:type="spellStart"/>
      <w:r w:rsidRPr="00371824">
        <w:rPr>
          <w:lang w:eastAsia="zh-CN"/>
        </w:rPr>
        <w:t>subclause</w:t>
      </w:r>
      <w:proofErr w:type="spellEnd"/>
      <w:r w:rsidRPr="00371824">
        <w:rPr>
          <w:lang w:eastAsia="zh-CN"/>
        </w:rPr>
        <w:t xml:space="preserve"> 6.2C.5.4 with the following exceptions:</w:t>
      </w:r>
    </w:p>
    <w:p w14:paraId="0A141950" w14:textId="32A2D75A" w:rsidR="002F6AB7" w:rsidRPr="00371824" w:rsidRDefault="002F6AB7" w:rsidP="002F6AB7">
      <w:pPr>
        <w:pStyle w:val="B1"/>
        <w:rPr>
          <w:lang w:eastAsia="zh-CN"/>
        </w:rPr>
      </w:pPr>
      <w:r w:rsidRPr="00371824">
        <w:t>-</w:t>
      </w:r>
      <w:r w:rsidRPr="00371824">
        <w:tab/>
      </w:r>
      <w:r w:rsidRPr="00371824">
        <w:rPr>
          <w:lang w:eastAsia="zh-CN"/>
        </w:rPr>
        <w:t xml:space="preserve">Only </w:t>
      </w:r>
      <w:r w:rsidRPr="00371824">
        <w:t>network signalling values NS_</w:t>
      </w:r>
      <w:ins w:id="55" w:author="Amy TAO" w:date="2022-10-13T16:15:00Z">
        <w:r>
          <w:t>0</w:t>
        </w:r>
      </w:ins>
      <w:r w:rsidRPr="00371824">
        <w:rPr>
          <w:lang w:eastAsia="zh-CN"/>
        </w:rPr>
        <w:t>3</w:t>
      </w:r>
      <w:r w:rsidRPr="00371824">
        <w:t>U</w:t>
      </w:r>
      <w:r w:rsidRPr="00371824">
        <w:rPr>
          <w:lang w:eastAsia="zh-CN"/>
        </w:rPr>
        <w:t xml:space="preserve">, </w:t>
      </w:r>
      <w:r w:rsidRPr="00371824">
        <w:t>NS_</w:t>
      </w:r>
      <w:ins w:id="56" w:author="Amy TAO" w:date="2022-10-13T16:15:00Z">
        <w:r>
          <w:t>0</w:t>
        </w:r>
      </w:ins>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100 with the corresponding SUL band defined in Table 6.2.3.3.1-1 need to perform UTRA ACLR test.</w:t>
      </w:r>
    </w:p>
    <w:p w14:paraId="401BC623" w14:textId="77777777" w:rsidR="002F6AB7" w:rsidRPr="00371824" w:rsidRDefault="002F6AB7" w:rsidP="002F6AB7">
      <w:pPr>
        <w:pStyle w:val="B1"/>
      </w:pPr>
      <w:r w:rsidRPr="00371824">
        <w:t>-</w:t>
      </w:r>
      <w:r w:rsidRPr="00371824">
        <w:tab/>
        <w:t xml:space="preserve">Message contents in initial conditions are according to TS 38.508-1 [5] </w:t>
      </w:r>
      <w:proofErr w:type="spellStart"/>
      <w:r w:rsidRPr="00371824">
        <w:t>subclause</w:t>
      </w:r>
      <w:proofErr w:type="spellEnd"/>
      <w:r w:rsidRPr="00371824">
        <w:t xml:space="preserve"> 4.6 ensuring Tables 4.6.1-28 with condition SUL AND (RF OR RRM), Tables 4.6.3-14 with condition SUL_SUL for SUL carrier,</w:t>
      </w:r>
      <w:r w:rsidRPr="00371824">
        <w:rPr>
          <w:lang w:eastAsia="zh-CN"/>
        </w:rPr>
        <w:t xml:space="preserve"> </w:t>
      </w:r>
      <w:r w:rsidRPr="00371824">
        <w:rPr>
          <w:iCs/>
        </w:rPr>
        <w:t xml:space="preserve">and </w:t>
      </w:r>
      <w:r w:rsidRPr="00371824">
        <w:t xml:space="preserve">Table 4.6.3-167 </w:t>
      </w:r>
      <w:r w:rsidRPr="00371824">
        <w:rPr>
          <w:iCs/>
        </w:rPr>
        <w:t xml:space="preserve">with condition </w:t>
      </w:r>
      <w:r w:rsidRPr="00371824">
        <w:t>PUSCH_PUCCH_ON_SUL, together with the exceptions as specified in Table 6.5C.2.4.2.4-2</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3770D" w14:textId="77777777" w:rsidR="00CE282C" w:rsidRDefault="00CE282C">
      <w:r>
        <w:separator/>
      </w:r>
    </w:p>
  </w:endnote>
  <w:endnote w:type="continuationSeparator" w:id="0">
    <w:p w14:paraId="59238FB1" w14:textId="77777777" w:rsidR="00CE282C" w:rsidRDefault="00CE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91051" w14:textId="77777777" w:rsidR="00CE282C" w:rsidRDefault="00CE282C">
      <w:r>
        <w:separator/>
      </w:r>
    </w:p>
  </w:footnote>
  <w:footnote w:type="continuationSeparator" w:id="0">
    <w:p w14:paraId="47B7D58E" w14:textId="77777777" w:rsidR="00CE282C" w:rsidRDefault="00CE2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CE28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CE28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AEC5D5B"/>
    <w:multiLevelType w:val="hybridMultilevel"/>
    <w:tmpl w:val="5F84E8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A08B3"/>
    <w:rsid w:val="001A7B60"/>
    <w:rsid w:val="001B52F0"/>
    <w:rsid w:val="001B7A65"/>
    <w:rsid w:val="001E41F3"/>
    <w:rsid w:val="002276A0"/>
    <w:rsid w:val="0026004D"/>
    <w:rsid w:val="002640DD"/>
    <w:rsid w:val="00275D12"/>
    <w:rsid w:val="00284FEB"/>
    <w:rsid w:val="002860C4"/>
    <w:rsid w:val="002B5741"/>
    <w:rsid w:val="002E472E"/>
    <w:rsid w:val="002F6AB7"/>
    <w:rsid w:val="00305409"/>
    <w:rsid w:val="003609EF"/>
    <w:rsid w:val="0036231A"/>
    <w:rsid w:val="00374DD4"/>
    <w:rsid w:val="003A2D65"/>
    <w:rsid w:val="003E1A36"/>
    <w:rsid w:val="00410371"/>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92342"/>
    <w:rsid w:val="007977A8"/>
    <w:rsid w:val="007B512A"/>
    <w:rsid w:val="007C2097"/>
    <w:rsid w:val="007D6A07"/>
    <w:rsid w:val="007F7259"/>
    <w:rsid w:val="008040A8"/>
    <w:rsid w:val="008279FA"/>
    <w:rsid w:val="008626E7"/>
    <w:rsid w:val="00870EE7"/>
    <w:rsid w:val="00875BC6"/>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E282C"/>
    <w:rsid w:val="00D03F9A"/>
    <w:rsid w:val="00D06D51"/>
    <w:rsid w:val="00D24991"/>
    <w:rsid w:val="00D50255"/>
    <w:rsid w:val="00D66520"/>
    <w:rsid w:val="00D84AE9"/>
    <w:rsid w:val="00DE34CF"/>
    <w:rsid w:val="00E13F3D"/>
    <w:rsid w:val="00E34898"/>
    <w:rsid w:val="00EB09B7"/>
    <w:rsid w:val="00EE7D7C"/>
    <w:rsid w:val="00EF20A8"/>
    <w:rsid w:val="00F03BC3"/>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B1Char">
    <w:name w:val="B1 Char"/>
    <w:link w:val="B1"/>
    <w:qFormat/>
    <w:locked/>
    <w:rsid w:val="002F6AB7"/>
    <w:rPr>
      <w:rFonts w:ascii="Times New Roman" w:hAnsi="Times New Roman"/>
      <w:lang w:val="en-GB" w:eastAsia="en-US"/>
    </w:rPr>
  </w:style>
  <w:style w:type="character" w:customStyle="1" w:styleId="EditorsNoteCarCar">
    <w:name w:val="Editor's Note Car Car"/>
    <w:link w:val="EditorsNote"/>
    <w:qFormat/>
    <w:rsid w:val="002F6AB7"/>
    <w:rPr>
      <w:rFonts w:ascii="Times New Roman" w:hAnsi="Times New Roman"/>
      <w:color w:val="FF0000"/>
      <w:lang w:val="en-GB" w:eastAsia="en-US"/>
    </w:rPr>
  </w:style>
  <w:style w:type="character" w:customStyle="1" w:styleId="H6Char">
    <w:name w:val="H6 Char"/>
    <w:link w:val="H6"/>
    <w:qFormat/>
    <w:rsid w:val="002F6A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7A840-8A9E-4A46-B43C-CBE7B215D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cp:revision>
  <cp:lastPrinted>1899-12-31T23:00:00Z</cp:lastPrinted>
  <dcterms:created xsi:type="dcterms:W3CDTF">2022-01-25T07:54:00Z</dcterms:created>
  <dcterms:modified xsi:type="dcterms:W3CDTF">2022-11-04T13:48:00Z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